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128A27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37FEF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A42146">
        <w:rPr>
          <w:b/>
          <w:noProof/>
          <w:sz w:val="24"/>
        </w:rPr>
        <w:t>1</w:t>
      </w:r>
      <w:r w:rsidR="00513B2C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0AB6A44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137FE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th </w:t>
      </w:r>
      <w:r w:rsidR="00137FEF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7409CC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137FEF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8FEF02" w:rsidR="002772A1" w:rsidRDefault="00513B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1EBDDA" w:rsidR="002772A1" w:rsidRDefault="00137FEF" w:rsidP="00EE4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45DB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E45DB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6182D58" w:rsidR="002772A1" w:rsidRDefault="005248EB" w:rsidP="0059036E">
            <w:pPr>
              <w:pStyle w:val="CRCoverPage"/>
              <w:spacing w:after="0"/>
              <w:ind w:left="100"/>
              <w:rPr>
                <w:noProof/>
              </w:rPr>
            </w:pPr>
            <w:r w:rsidRPr="005248EB">
              <w:t xml:space="preserve">Correction of </w:t>
            </w:r>
            <w:r w:rsidR="0059036E">
              <w:t xml:space="preserve">the </w:t>
            </w:r>
            <w:proofErr w:type="spellStart"/>
            <w:r w:rsidR="0059036E">
              <w:t>Steer</w:t>
            </w:r>
            <w:r w:rsidR="0059036E" w:rsidRPr="0059036E">
              <w:t>ModeValue</w:t>
            </w:r>
            <w:proofErr w:type="spellEnd"/>
            <w:r w:rsidR="0059036E" w:rsidRPr="0059036E">
              <w:t xml:space="preserve"> </w:t>
            </w:r>
            <w:r w:rsidR="0059036E">
              <w:t xml:space="preserve">attribute name in the </w:t>
            </w:r>
            <w:proofErr w:type="spellStart"/>
            <w:r w:rsidR="0059036E" w:rsidRPr="0059036E">
              <w:t>Npcf_SMPolicyControl</w:t>
            </w:r>
            <w:proofErr w:type="spellEnd"/>
            <w:r w:rsidR="0059036E" w:rsidRPr="0059036E">
              <w:t xml:space="preserve"> specific Data Types</w:t>
            </w:r>
            <w:r w:rsidR="0059036E">
              <w:t xml:space="preserve">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5D3AA79" w:rsidR="002772A1" w:rsidRDefault="00D77C9B" w:rsidP="00EB2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5B9CCAF" w:rsidR="002772A1" w:rsidRDefault="007C33E0" w:rsidP="00513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A4214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13B2C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CD8F9C5" w:rsidR="002772A1" w:rsidRDefault="00EE45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45202EB" w:rsidR="002772A1" w:rsidRDefault="007C33E0" w:rsidP="0020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45DB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62E0BF0A" w:rsidR="00EB79AD" w:rsidRDefault="00EB79AD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14:paraId="7900E8CF" w14:textId="54E0009F" w:rsidR="005248EB" w:rsidRDefault="00A601FD" w:rsidP="00A601FD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error in the name of the</w:t>
            </w:r>
            <w:r w:rsidR="00C831B1">
              <w:rPr>
                <w:noProof/>
              </w:rPr>
              <w:t xml:space="preserve"> </w:t>
            </w:r>
            <w:r w:rsidR="005248EB">
              <w:rPr>
                <w:noProof/>
              </w:rPr>
              <w:t>"</w:t>
            </w:r>
            <w:r w:rsidR="00AE09B2" w:rsidRPr="00AE09B2">
              <w:rPr>
                <w:noProof/>
              </w:rPr>
              <w:t>SteerModeValue</w:t>
            </w:r>
            <w:r w:rsidR="005248EB">
              <w:rPr>
                <w:noProof/>
              </w:rPr>
              <w:t xml:space="preserve">" </w:t>
            </w:r>
            <w:r w:rsidR="00C831B1">
              <w:rPr>
                <w:noProof/>
              </w:rPr>
              <w:t>data type</w:t>
            </w:r>
            <w:r>
              <w:rPr>
                <w:noProof/>
              </w:rPr>
              <w:t xml:space="preserve"> in Table 5.6.1-1</w:t>
            </w:r>
            <w:r w:rsidR="00C831B1">
              <w:rPr>
                <w:noProof/>
              </w:rPr>
              <w:t>, i.e. "</w:t>
            </w:r>
            <w:r w:rsidR="00C831B1" w:rsidRPr="00AE09B2">
              <w:rPr>
                <w:noProof/>
              </w:rPr>
              <w:t>Steer</w:t>
            </w:r>
            <w:r w:rsidR="00C831B1" w:rsidRPr="00C831B1">
              <w:rPr>
                <w:b/>
                <w:noProof/>
                <w:color w:val="FF0000"/>
              </w:rPr>
              <w:t>ing</w:t>
            </w:r>
            <w:r w:rsidR="00C831B1" w:rsidRPr="00AE09B2">
              <w:rPr>
                <w:noProof/>
              </w:rPr>
              <w:t>ModeValue</w:t>
            </w:r>
            <w:r w:rsidR="00C831B1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43A4CEB" w:rsidR="0095216C" w:rsidRDefault="005248EB" w:rsidP="00015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</w:t>
            </w:r>
            <w:r w:rsidR="00015AD1">
              <w:rPr>
                <w:noProof/>
              </w:rPr>
              <w:t xml:space="preserve"> mistake in order to solve the associated misalignment between the various clauses of the specification where this data type is used/referenced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CC66FC2" w:rsidR="005248EB" w:rsidRDefault="00F71EAE" w:rsidP="00F71E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5248EB">
              <w:rPr>
                <w:noProof/>
              </w:rPr>
              <w:t>isalignment between the clauses of this specification</w:t>
            </w:r>
            <w:r>
              <w:rPr>
                <w:noProof/>
              </w:rPr>
              <w:t xml:space="preserve"> remains</w:t>
            </w:r>
            <w:r w:rsidR="005248E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15C766" w:rsidR="002772A1" w:rsidRDefault="00AE09B2" w:rsidP="00D53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D3355" w14:textId="77777777" w:rsidR="009B1925" w:rsidRPr="00FD3BBA" w:rsidRDefault="009B1925" w:rsidP="009B1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28012087"/>
      <w:bookmarkStart w:id="2" w:name="_Toc34122939"/>
      <w:bookmarkStart w:id="3" w:name="_Toc36037889"/>
      <w:bookmarkStart w:id="4" w:name="_Toc38875271"/>
      <w:bookmarkStart w:id="5" w:name="_Toc43191751"/>
      <w:bookmarkStart w:id="6" w:name="_Toc45133145"/>
      <w:bookmarkStart w:id="7" w:name="_Toc51315210"/>
      <w:bookmarkStart w:id="8" w:name="_Toc51761539"/>
      <w:bookmarkStart w:id="9" w:name="_Toc51761909"/>
      <w:bookmarkStart w:id="10" w:name="_Toc56671440"/>
      <w:bookmarkStart w:id="11" w:name="_Toc5901605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5C1092" w14:textId="77777777" w:rsidR="00160AD9" w:rsidRPr="00160AD9" w:rsidRDefault="00160AD9" w:rsidP="00160AD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9" w:name="_Toc28012210"/>
      <w:bookmarkStart w:id="40" w:name="_Toc34123063"/>
      <w:bookmarkStart w:id="41" w:name="_Toc36038013"/>
      <w:bookmarkStart w:id="42" w:name="_Toc38875395"/>
      <w:bookmarkStart w:id="43" w:name="_Toc43191876"/>
      <w:bookmarkStart w:id="44" w:name="_Toc45133271"/>
      <w:bookmarkStart w:id="45" w:name="_Toc51316775"/>
      <w:bookmarkStart w:id="46" w:name="_Toc51761955"/>
      <w:bookmarkStart w:id="47" w:name="_Toc56674942"/>
      <w:bookmarkStart w:id="48" w:name="_Toc56675333"/>
      <w:bookmarkStart w:id="49" w:name="_Toc590163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60AD9">
        <w:rPr>
          <w:rFonts w:ascii="Arial" w:eastAsia="宋体" w:hAnsi="Arial"/>
          <w:sz w:val="28"/>
        </w:rPr>
        <w:t>5.6.1</w:t>
      </w:r>
      <w:r w:rsidRPr="00160AD9">
        <w:rPr>
          <w:rFonts w:ascii="Arial" w:eastAsia="宋体" w:hAnsi="Arial"/>
          <w:sz w:val="28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2F488C9" w14:textId="77777777" w:rsidR="00160AD9" w:rsidRPr="00160AD9" w:rsidRDefault="00160AD9" w:rsidP="00160AD9">
      <w:pPr>
        <w:rPr>
          <w:rFonts w:eastAsia="宋体"/>
        </w:rPr>
      </w:pPr>
      <w:r w:rsidRPr="00160AD9">
        <w:rPr>
          <w:rFonts w:eastAsia="宋体"/>
        </w:rPr>
        <w:t xml:space="preserve">This </w:t>
      </w:r>
      <w:proofErr w:type="spellStart"/>
      <w:r w:rsidRPr="00160AD9">
        <w:rPr>
          <w:rFonts w:eastAsia="宋体"/>
        </w:rPr>
        <w:t>subclause</w:t>
      </w:r>
      <w:proofErr w:type="spellEnd"/>
      <w:r w:rsidRPr="00160AD9">
        <w:rPr>
          <w:rFonts w:eastAsia="宋体"/>
        </w:rPr>
        <w:t xml:space="preserve"> specifies the application data model supported by the API.</w:t>
      </w:r>
    </w:p>
    <w:p w14:paraId="7A302F07" w14:textId="77777777" w:rsidR="00160AD9" w:rsidRPr="00160AD9" w:rsidRDefault="00160AD9" w:rsidP="00160AD9">
      <w:pPr>
        <w:rPr>
          <w:rFonts w:eastAsia="宋体"/>
        </w:rPr>
      </w:pPr>
      <w:r w:rsidRPr="00160AD9">
        <w:rPr>
          <w:rFonts w:eastAsia="宋体"/>
        </w:rPr>
        <w:t xml:space="preserve">The </w:t>
      </w:r>
      <w:proofErr w:type="spellStart"/>
      <w:r w:rsidRPr="00160AD9">
        <w:rPr>
          <w:rFonts w:eastAsia="宋体"/>
        </w:rPr>
        <w:t>Npcf_SMPolicyControl</w:t>
      </w:r>
      <w:proofErr w:type="spellEnd"/>
      <w:r w:rsidRPr="00160AD9">
        <w:rPr>
          <w:rFonts w:eastAsia="宋体"/>
        </w:rPr>
        <w:t xml:space="preserve"> API allows the SMF to retrieve the session management related policy from the PCF as defined in 3GPP TS 23.503 [6].</w:t>
      </w:r>
    </w:p>
    <w:p w14:paraId="25891F9A" w14:textId="77777777" w:rsidR="00160AD9" w:rsidRPr="00160AD9" w:rsidRDefault="00160AD9" w:rsidP="00160AD9">
      <w:pPr>
        <w:rPr>
          <w:rFonts w:eastAsia="宋体"/>
        </w:rPr>
      </w:pPr>
      <w:r w:rsidRPr="00160AD9">
        <w:rPr>
          <w:rFonts w:eastAsia="宋体"/>
        </w:rPr>
        <w:t xml:space="preserve">Table 5.6.1-1 specifies the data types defined for the </w:t>
      </w:r>
      <w:proofErr w:type="spellStart"/>
      <w:r w:rsidRPr="00160AD9">
        <w:rPr>
          <w:rFonts w:eastAsia="宋体"/>
        </w:rPr>
        <w:t>Npcf_SMPolicyControl</w:t>
      </w:r>
      <w:proofErr w:type="spellEnd"/>
      <w:r w:rsidRPr="00160AD9">
        <w:rPr>
          <w:rFonts w:eastAsia="宋体"/>
        </w:rPr>
        <w:t xml:space="preserve"> service based interface protocol.</w:t>
      </w:r>
    </w:p>
    <w:p w14:paraId="188E0B53" w14:textId="77777777" w:rsidR="00160AD9" w:rsidRPr="00160AD9" w:rsidRDefault="00160AD9" w:rsidP="00160A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60AD9">
        <w:rPr>
          <w:rFonts w:ascii="Arial" w:eastAsia="宋体" w:hAnsi="Arial"/>
          <w:b/>
        </w:rPr>
        <w:lastRenderedPageBreak/>
        <w:t xml:space="preserve">Table 5.6.1-1: </w:t>
      </w:r>
      <w:proofErr w:type="spellStart"/>
      <w:r w:rsidRPr="00160AD9">
        <w:rPr>
          <w:rFonts w:ascii="Arial" w:eastAsia="宋体" w:hAnsi="Arial"/>
          <w:b/>
        </w:rPr>
        <w:t>Npcf_SMPolicyControl</w:t>
      </w:r>
      <w:proofErr w:type="spellEnd"/>
      <w:r w:rsidRPr="00160AD9">
        <w:rPr>
          <w:rFonts w:ascii="Arial" w:eastAsia="宋体" w:hAnsi="Arial"/>
          <w:b/>
        </w:rPr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160AD9" w:rsidRPr="00160AD9" w14:paraId="4EB60DD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5215B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D6E5D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F9225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65D4C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60AD9" w:rsidRPr="00160AD9" w14:paraId="7D52413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CEA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5GSmCause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775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37E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5GSM cause code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211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160AD9" w:rsidRPr="00160AD9" w14:paraId="297BAC3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68D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Additional</w:t>
            </w: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AccessInfo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F12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5.6.2.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43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028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Ind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icates the combination of additional A</w:t>
            </w: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ccess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8FF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ATSSS</w:t>
            </w:r>
          </w:p>
        </w:tc>
      </w:tr>
      <w:tr w:rsidR="00160AD9" w:rsidRPr="00160AD9" w14:paraId="35464AF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67A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AccNetChargingAddress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770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A0C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the address of the network node performing charging and used for charging applications.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226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99179B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0B3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AccNetChId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2D0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21A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access network charging identifier for the PCC rule(s) or whole PDU session.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F16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38B52E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735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AccuUsageReport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A9C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F05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accumulated usage report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35C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UMC</w:t>
            </w:r>
          </w:p>
        </w:tc>
      </w:tr>
      <w:tr w:rsidR="00160AD9" w:rsidRPr="00160AD9" w14:paraId="5111980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4D2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AfSigProtocol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939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ABF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protocol used for signalling between the UE and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381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ProvAFsignalFlow</w:t>
            </w:r>
            <w:proofErr w:type="spellEnd"/>
          </w:p>
        </w:tc>
      </w:tr>
      <w:tr w:rsidR="00160AD9" w:rsidRPr="00160AD9" w14:paraId="3A854D2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12B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AppDetectionInfo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FB7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3AE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detected application</w:t>
            </w:r>
            <w:r w:rsidRPr="00160AD9">
              <w:rPr>
                <w:rFonts w:ascii="Arial" w:eastAsia="宋体" w:hAnsi="Arial" w:cs="Arial"/>
                <w:sz w:val="18"/>
              </w:rPr>
              <w:t>'</w:t>
            </w:r>
            <w:r w:rsidRPr="00160AD9">
              <w:rPr>
                <w:rFonts w:ascii="Arial" w:eastAsia="宋体" w:hAnsi="Arial"/>
                <w:sz w:val="18"/>
              </w:rPr>
              <w:t>s traffic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83E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  <w:lang w:eastAsia="zh-CN"/>
              </w:rPr>
              <w:t>ADC</w:t>
            </w:r>
          </w:p>
        </w:tc>
      </w:tr>
      <w:tr w:rsidR="00160AD9" w:rsidRPr="00160AD9" w14:paraId="069A779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86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ApplicationDescriptor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679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F35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Defines the Application Descriptor for an ATSSS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D7D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60AD9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160AD9" w:rsidRPr="00160AD9" w14:paraId="5C0476F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36D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tsssCapability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E06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.6.3.26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BB4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160AD9">
              <w:rPr>
                <w:rFonts w:ascii="Arial" w:eastAsia="宋体" w:hAnsi="Arial"/>
                <w:sz w:val="18"/>
              </w:rPr>
              <w:t xml:space="preserve">ATSSS capability </w:t>
            </w:r>
            <w:r w:rsidRPr="00160AD9">
              <w:rPr>
                <w:rFonts w:ascii="Arial" w:eastAsia="宋体" w:hAnsi="Arial"/>
                <w:sz w:val="18"/>
                <w:lang w:val="en-US"/>
              </w:rPr>
              <w:t>supported for the MA PDU Session</w:t>
            </w:r>
            <w:r w:rsidRPr="00160AD9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B56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160AD9" w:rsidRPr="00160AD9" w14:paraId="7B151A0A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15E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AuthorizedDefaultQos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1FA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104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Authorized Default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452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DDE55E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F90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BridgeManagementContainer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641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015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TSN BMIC.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820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549B91E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3EC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ChargingData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8F1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538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charging related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55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34440A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F36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AD5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0D5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addresses of the charging functions.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EDB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D4FD76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1F35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ConditionData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C10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E52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conditions for applicability of a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72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82CEBC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CF7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CreditManagementStatus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4A7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83D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reason of the credit management session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8E3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76F30B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31E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EpsRanNasRelCause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BFF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438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C77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160AD9" w:rsidRPr="00160AD9" w14:paraId="7C8F6E0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91B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ErrorReport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BBEC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5D1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rule reports.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2CE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F4B1ADC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34F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FailureCause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3AA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FEB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cause of the failure in a Partial Success Report.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C1F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A0433A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6D1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1A3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EB9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reason of the PCC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201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D83AC0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507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FlowDescription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85D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CA0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D78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27C513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CC7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FlowDirection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642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DAF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direction of the service data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56A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C1446F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155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FlowDirectionRm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FE6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627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FlowDirection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" data type, but allows null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B61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E761BF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A88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FlowInformation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0B2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9A6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0C3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2E3409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6EC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Ip</w:t>
            </w:r>
            <w:r w:rsidRPr="00160AD9">
              <w:rPr>
                <w:rFonts w:ascii="Arial" w:eastAsia="宋体" w:hAnsi="Arial" w:hint="eastAsia"/>
                <w:sz w:val="18"/>
              </w:rPr>
              <w:t>M</w:t>
            </w:r>
            <w:r w:rsidRPr="00160AD9">
              <w:rPr>
                <w:rFonts w:ascii="Arial" w:eastAsia="宋体" w:hAnsi="Arial"/>
                <w:sz w:val="18"/>
              </w:rPr>
              <w:t>ulticastAddressInfo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B98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557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071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160AD9" w:rsidRPr="00160AD9" w14:paraId="5F6B9FA7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D4E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aPduIndication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694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.6.3.25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4CD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val="fr-FR" w:eastAsia="zh-CN"/>
              </w:rPr>
              <w:t>Contains</w:t>
            </w:r>
            <w:proofErr w:type="spellEnd"/>
            <w:r w:rsidRPr="00160AD9">
              <w:rPr>
                <w:rFonts w:ascii="Arial" w:eastAsia="宋体" w:hAnsi="Arial"/>
                <w:sz w:val="18"/>
                <w:lang w:val="fr-FR" w:eastAsia="zh-CN"/>
              </w:rPr>
              <w:t xml:space="preserve"> the MA PDU session indication, i.e., MA PDU </w:t>
            </w:r>
            <w:proofErr w:type="spellStart"/>
            <w:r w:rsidRPr="00160AD9">
              <w:rPr>
                <w:rFonts w:ascii="Arial" w:eastAsia="宋体" w:hAnsi="Arial"/>
                <w:sz w:val="18"/>
                <w:lang w:val="fr-FR" w:eastAsia="zh-CN"/>
              </w:rPr>
              <w:t>Request</w:t>
            </w:r>
            <w:proofErr w:type="spellEnd"/>
            <w:r w:rsidRPr="00160AD9">
              <w:rPr>
                <w:rFonts w:ascii="Arial" w:eastAsia="宋体" w:hAnsi="Arial"/>
                <w:sz w:val="18"/>
                <w:lang w:val="fr-FR" w:eastAsia="zh-CN"/>
              </w:rPr>
              <w:t xml:space="preserve"> or </w:t>
            </w:r>
            <w:r w:rsidRPr="00160AD9">
              <w:rPr>
                <w:rFonts w:ascii="Arial" w:eastAsia="宋体" w:hAnsi="Arial"/>
                <w:sz w:val="18"/>
                <w:lang w:val="fr-FR"/>
              </w:rPr>
              <w:t xml:space="preserve">MA PDU Network-Upgrade </w:t>
            </w:r>
            <w:proofErr w:type="spellStart"/>
            <w:r w:rsidRPr="00160AD9">
              <w:rPr>
                <w:rFonts w:ascii="Arial" w:eastAsia="宋体" w:hAnsi="Arial"/>
                <w:sz w:val="18"/>
                <w:lang w:val="fr-FR"/>
              </w:rPr>
              <w:t>Allowed</w:t>
            </w:r>
            <w:proofErr w:type="spellEnd"/>
            <w:r w:rsidRPr="00160AD9">
              <w:rPr>
                <w:rFonts w:ascii="Arial" w:eastAsia="宋体" w:hAnsi="Arial"/>
                <w:sz w:val="18"/>
                <w:lang w:val="fr-FR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CCB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160AD9" w:rsidRPr="00160AD9" w14:paraId="34D833F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C57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MeteringMethod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A95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486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metering method.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E8F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1865CC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30F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MulticastAccessControl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BCE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2B8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80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160AD9" w:rsidRPr="00160AD9" w14:paraId="67BE931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873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NetLocAccessSupport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5C2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AC8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access network support of the report of the requested access network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984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NetLoc</w:t>
            </w:r>
            <w:proofErr w:type="spellEnd"/>
          </w:p>
        </w:tc>
      </w:tr>
      <w:tr w:rsidR="00160AD9" w:rsidRPr="00160AD9" w14:paraId="4C48A37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DB3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PacketFilterContent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77D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6F2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9CB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059915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0D8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PacketFilterInfo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344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71E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information from a single packet filter sent from the SMF to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19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C43A1E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AFC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PartialSuccessReport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C1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06A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Includes the information reported by the SMF when some of the PCC rules and/or session rules are not successfully installed/activated.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12A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26E717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6265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PccRule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4C7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626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PCC rule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74C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6A398E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FD5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A5A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2C5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the SMF PDU Session release cause.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1D2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,</w:t>
            </w:r>
          </w:p>
          <w:p w14:paraId="53F0596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ImmediateTermination</w:t>
            </w:r>
            <w:proofErr w:type="spellEnd"/>
          </w:p>
        </w:tc>
      </w:tr>
      <w:tr w:rsidR="00160AD9" w:rsidRPr="00160AD9" w14:paraId="012D2A2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4B0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PolicyControlRequestTrigger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24F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D92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policy control request trigger(s).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29D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B62F81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E16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PolicyDecisionFailureCode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E27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.6.3.28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13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A99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PolicyDecisionErrorHandling</w:t>
            </w:r>
            <w:proofErr w:type="spellEnd"/>
          </w:p>
        </w:tc>
      </w:tr>
      <w:tr w:rsidR="00160AD9" w:rsidRPr="00160AD9" w14:paraId="06A73D3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711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PortManagementContainer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0DA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273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TSN port management information container for a TSN 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8D5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1D0138A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3A9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lastRenderedPageBreak/>
              <w:t>QosCharacteristics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CE9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C26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characteristics for a non-standardized or non-configured 5QI.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0A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3851B4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72E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E02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1DC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F41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513B2C" w14:paraId="517F52A5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4557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QosFlowUsage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E54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212A" w14:textId="77777777" w:rsidR="00160AD9" w:rsidRPr="00974A47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974A47">
              <w:rPr>
                <w:rFonts w:ascii="Arial" w:eastAsia="宋体" w:hAnsi="Arial"/>
                <w:sz w:val="18"/>
                <w:lang w:val="fr-FR"/>
              </w:rPr>
              <w:t>Indicates</w:t>
            </w:r>
            <w:proofErr w:type="spellEnd"/>
            <w:r w:rsidRPr="00974A47">
              <w:rPr>
                <w:rFonts w:ascii="Arial" w:eastAsia="宋体" w:hAnsi="Arial"/>
                <w:sz w:val="18"/>
                <w:lang w:val="fr-FR"/>
              </w:rPr>
              <w:t xml:space="preserve"> a </w:t>
            </w:r>
            <w:proofErr w:type="spellStart"/>
            <w:r w:rsidRPr="00974A47">
              <w:rPr>
                <w:rFonts w:ascii="Arial" w:eastAsia="宋体" w:hAnsi="Arial"/>
                <w:sz w:val="18"/>
                <w:lang w:val="fr-FR"/>
              </w:rPr>
              <w:t>QoS</w:t>
            </w:r>
            <w:proofErr w:type="spellEnd"/>
            <w:r w:rsidRPr="00974A47">
              <w:rPr>
                <w:rFonts w:ascii="Arial" w:eastAsia="宋体" w:hAnsi="Arial"/>
                <w:sz w:val="18"/>
                <w:lang w:val="fr-FR"/>
              </w:rPr>
              <w:t xml:space="preserve"> flow usage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42B1" w14:textId="77777777" w:rsidR="00160AD9" w:rsidRPr="00974A47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160AD9" w:rsidRPr="00160AD9" w14:paraId="76FAB5B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75A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QosMonitoringData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8A1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CA0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413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160AD9" w:rsidRPr="00160AD9" w14:paraId="210CFB3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065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221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DF12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monitoring reporting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429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160AD9" w:rsidRPr="00160AD9" w14:paraId="381E051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5A3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QosNotificationControlInfo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276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675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Notification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49C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6319B9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A92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RanNasRelCause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4674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0F0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RAN/NAS release cause.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D81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160AD9" w:rsidRPr="00160AD9" w14:paraId="58FDBF0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89E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RedirectAddressType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516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52A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redirect address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9F8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160AD9" w:rsidRPr="00160AD9" w14:paraId="63E4044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75B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RedirectInformation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939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FFB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redirect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2DB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160AD9" w:rsidRPr="00160AD9" w14:paraId="43869D3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58A3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ReportingFrequency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1E3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08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frequency for the reporting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609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160AD9" w:rsidRPr="00160AD9" w14:paraId="050CB8B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BD7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ReportingLevel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7B8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452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reporting level.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07B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8A2314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0CC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RequestedQos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5FB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1AD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information requested by the 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93C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BCC555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16C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RequestedQosMonitoringParameter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FA1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E83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Indicates the requested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monitoring parameters to be measured.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D92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160AD9" w:rsidRPr="00160AD9" w14:paraId="41652E3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853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RequestedRuleData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2E5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3D0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3B8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1D8139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00D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RequestedRuleDataType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24C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7BE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type of rule data requested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25E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9C706D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A87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RequestedUsageData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FB0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529E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BED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DAB416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0E1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RuleOperation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B4C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551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a UE initiated resource operation that causes a request for PCC rules.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692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4401C4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DBD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RuleReport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F8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2D7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Reports the status of PCC.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39E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3A4687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A2B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RuleStatus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4FA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43A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status of PCC or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DC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615B531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B4F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ServingNfIdenty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3AA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21D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serving Network Function identity.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BF3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15A798A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D73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SessionRule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3E9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BFA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session level policy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6E9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998B02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5F2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SessionRuleFailureCode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219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E0E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reason of the session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83C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78C2490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7ED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SessionRuleReport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AEF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D75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Reports the status of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81B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689461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A2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SmPolicyAssociationReleaseCause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60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CAC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Represents the cause why the PCF requests the termination of the SM policy association.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40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9742D6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DF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87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7AA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parameters to request the SM policies and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A8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10F888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5D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SmPolicyContextData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593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64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parameters to create individual SM policy resource.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45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083DCFB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46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SmPolicyDecision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5D4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92C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032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CE5682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AD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5C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3A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update of the SM policies.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E51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77E2396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FD2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SmPolicyDeleteData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7D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49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parameters to be sent to the PCF when the individual SM policy is deleted.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BD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F8E4A73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6C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SmPolicyUpdateContextData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0F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D9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4B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EAA779A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0E8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SteeringFunctionality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D27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07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functionality to support traffic steering, switching and splitting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FB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160AD9" w:rsidRPr="00160AD9" w14:paraId="2943764D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3A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SteeringMode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5F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5.6.2.39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1D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steering mode value and parameters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CE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160AD9" w:rsidRPr="00160AD9" w14:paraId="2D9A67C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388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Steer</w:t>
            </w:r>
            <w:bookmarkStart w:id="50" w:name="_GoBack"/>
            <w:del w:id="51" w:author="Huawei [AEM] 02-2021" w:date="2021-02-11T18:45:00Z">
              <w:r w:rsidRPr="00160AD9" w:rsidDel="00160AD9">
                <w:rPr>
                  <w:rFonts w:ascii="Arial" w:eastAsia="宋体" w:hAnsi="Arial"/>
                  <w:sz w:val="18"/>
                </w:rPr>
                <w:delText>ing</w:delText>
              </w:r>
            </w:del>
            <w:bookmarkEnd w:id="50"/>
            <w:r w:rsidRPr="00160AD9">
              <w:rPr>
                <w:rFonts w:ascii="Arial" w:eastAsia="宋体" w:hAnsi="Arial"/>
                <w:sz w:val="18"/>
              </w:rPr>
              <w:t>ModeValue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A4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EC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steering mode value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B8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160AD9" w:rsidRPr="00160AD9" w14:paraId="00B34A82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48A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TerminationNotification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97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D5E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Termination Notification.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D07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F949F3F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D5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TrafficControlData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0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CB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parameters determining how flows associated with a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PCCRule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are treated (blocked, redirected,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etc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A1F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A53447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280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TsnBridgeInfo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D0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5.6.2.41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954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parameters that describe and identify the TSN bridge.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B2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566372B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D1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TsnPortNumber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B7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C2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a TSN port number.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83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596DE404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BCA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UeCampingRep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9C5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C1B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current applicable values corresponding to the policy control request triggers.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35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D2A5F28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0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UeInitiatedResourceRequest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C95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7C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Indicates a UE requests specific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handling for selected SDF.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20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19A898E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D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lastRenderedPageBreak/>
              <w:t>UpPathChgEvent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027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617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UP path change event subscription from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9C7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160AD9" w:rsidRPr="00160AD9" w14:paraId="340F91F9" w14:textId="77777777" w:rsidTr="008A00DA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E92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UsageMonitoringData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30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5.6.2.12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58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usage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B0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UMC</w:t>
            </w:r>
          </w:p>
        </w:tc>
      </w:tr>
    </w:tbl>
    <w:p w14:paraId="545FBC8C" w14:textId="77777777" w:rsidR="00160AD9" w:rsidRPr="00160AD9" w:rsidRDefault="00160AD9" w:rsidP="00160AD9">
      <w:pPr>
        <w:rPr>
          <w:rFonts w:eastAsia="宋体"/>
        </w:rPr>
      </w:pPr>
    </w:p>
    <w:p w14:paraId="77D11E73" w14:textId="77777777" w:rsidR="00160AD9" w:rsidRPr="00160AD9" w:rsidRDefault="00160AD9" w:rsidP="00160AD9">
      <w:pPr>
        <w:rPr>
          <w:rFonts w:eastAsia="宋体"/>
        </w:rPr>
      </w:pPr>
      <w:r w:rsidRPr="00160AD9">
        <w:rPr>
          <w:rFonts w:eastAsia="宋体"/>
        </w:rPr>
        <w:t xml:space="preserve">Table 5.6.1-2 specifies data types re-used by the </w:t>
      </w:r>
      <w:proofErr w:type="spellStart"/>
      <w:r w:rsidRPr="00160AD9">
        <w:rPr>
          <w:rFonts w:eastAsia="宋体"/>
        </w:rPr>
        <w:t>Npcf_SMPolicyControl</w:t>
      </w:r>
      <w:proofErr w:type="spellEnd"/>
      <w:r w:rsidRPr="00160AD9">
        <w:rPr>
          <w:rFonts w:eastAsia="宋体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60AD9">
        <w:rPr>
          <w:rFonts w:eastAsia="宋体"/>
        </w:rPr>
        <w:t>Npcf_SMPolicyControl</w:t>
      </w:r>
      <w:proofErr w:type="spellEnd"/>
      <w:r w:rsidRPr="00160AD9">
        <w:rPr>
          <w:rFonts w:eastAsia="宋体"/>
        </w:rPr>
        <w:t xml:space="preserve"> service based interface. </w:t>
      </w:r>
    </w:p>
    <w:p w14:paraId="2C8A0895" w14:textId="77777777" w:rsidR="00160AD9" w:rsidRPr="00160AD9" w:rsidRDefault="00160AD9" w:rsidP="00160A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60AD9">
        <w:rPr>
          <w:rFonts w:ascii="Arial" w:eastAsia="宋体" w:hAnsi="Arial"/>
          <w:b/>
        </w:rPr>
        <w:lastRenderedPageBreak/>
        <w:t xml:space="preserve">Table 5.6.1-2: </w:t>
      </w:r>
      <w:proofErr w:type="spellStart"/>
      <w:r w:rsidRPr="00160AD9">
        <w:rPr>
          <w:rFonts w:ascii="Arial" w:eastAsia="宋体" w:hAnsi="Arial"/>
          <w:b/>
        </w:rPr>
        <w:t>Npcf_SMPolicyControl</w:t>
      </w:r>
      <w:proofErr w:type="spellEnd"/>
      <w:r w:rsidRPr="00160AD9">
        <w:rPr>
          <w:rFonts w:ascii="Arial" w:eastAsia="宋体" w:hAnsi="Arial"/>
          <w:b/>
        </w:rPr>
        <w:t xml:space="preserve">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160AD9" w:rsidRPr="00160AD9" w14:paraId="7E61251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7F7B2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65104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EC8C5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8D788" w14:textId="77777777" w:rsidR="00160AD9" w:rsidRPr="00160AD9" w:rsidRDefault="00160AD9" w:rsidP="00160A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60AD9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60AD9" w:rsidRPr="00160AD9" w14:paraId="657788F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56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5GMmCause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F3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DA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cause value of 5GMM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2C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160AD9" w:rsidRPr="00160AD9" w14:paraId="2185DF3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87C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5Qi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B4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9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Unsigned integer representing a 5G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Identifier (see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 5.7.2.1 of 3GPP TS 23.501 [2]), within the range 0 to 255.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15D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138DB5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EA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5QiPriorityLevel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86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706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Unsigned integer indicating the 5QI Priority Level (see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subclauses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 5.7.3.3 and 5.7.4 of 3GPP TS 23.501 [2]), within the range 1 to 127.</w:t>
            </w:r>
          </w:p>
          <w:p w14:paraId="584E0E7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EFE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D7650E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67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5QiPriorityLevelRm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65D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3B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This data type is defined in the same way as the "5QiPriorityLevel"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D14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564001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6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FF9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B3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identification of the type of access network.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B6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874436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2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AccessTypeRm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9F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98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AccessType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EF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76622B0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BB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Ambr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08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68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Session AMBR.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B0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200146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FE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AnGwAddress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D3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E21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Carries the control plane address of the access network gateway. (NOTE 1)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90C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703FADD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60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DC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51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Application provided 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BC2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AF_Charging_Identifier</w:t>
            </w:r>
            <w:proofErr w:type="spellEnd"/>
          </w:p>
        </w:tc>
      </w:tr>
      <w:tr w:rsidR="00160AD9" w:rsidRPr="00160AD9" w14:paraId="112C9AC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9D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Arp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170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992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ARP.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6D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C8CE6B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B6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AverWindow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0F0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98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Averaging Window.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CE9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039AB9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54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AverWindowRm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511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A4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AverWindow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8A7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38DE4D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31F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0C8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5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String with format "byte".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E81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47BAD0A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8A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47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C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14:paraId="58D3A28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4A1016A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60AD9">
              <w:rPr>
                <w:rFonts w:ascii="Arial" w:eastAsia="宋体" w:hAnsi="Arial"/>
                <w:sz w:val="18"/>
              </w:rPr>
              <w:t>pattern</w:t>
            </w:r>
            <w:proofErr w:type="gramEnd"/>
            <w:r w:rsidRPr="00160AD9">
              <w:rPr>
                <w:rFonts w:ascii="Arial" w:eastAsia="宋体" w:hAnsi="Arial"/>
                <w:sz w:val="18"/>
              </w:rPr>
              <w:t>: "^\d+(\.\d+)? (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bps|Kbps|Mbps|Gbps|Tbps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)$"</w:t>
            </w:r>
          </w:p>
          <w:p w14:paraId="6640C75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Examples: </w:t>
            </w:r>
          </w:p>
          <w:p w14:paraId="5E2B94C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"125 Mbps", "0.125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Gbps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", "125000 Kbps".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65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24EC19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3F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9DF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A36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BitRate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B49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FE9702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68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30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166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0D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2A2F45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B9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ContentVersion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3B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090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Indicates the content version of a PCC rule. It uniquely identifies a version of the PCC rule as defined in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 4.2.6.2.14.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B08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RuleVersioning</w:t>
            </w:r>
            <w:proofErr w:type="spellEnd"/>
          </w:p>
        </w:tc>
      </w:tr>
      <w:tr w:rsidR="00160AD9" w:rsidRPr="00160AD9" w14:paraId="7191E78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A2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7F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728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 Specification [10].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82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A420DE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08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DateTimeRm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98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7D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DateTime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EA1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2BD2F15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7AE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52" w:name="_Hlk41311485"/>
            <w:proofErr w:type="spellStart"/>
            <w:r w:rsidRPr="00160AD9">
              <w:rPr>
                <w:rFonts w:ascii="Arial" w:eastAsia="宋体" w:hAnsi="Arial"/>
                <w:sz w:val="18"/>
              </w:rPr>
              <w:t>DddT</w:t>
            </w:r>
            <w:bookmarkStart w:id="53" w:name="_Hlk41311431"/>
            <w:r w:rsidRPr="00160AD9">
              <w:rPr>
                <w:rFonts w:ascii="Arial" w:eastAsia="宋体" w:hAnsi="Arial"/>
                <w:sz w:val="18"/>
              </w:rPr>
              <w:t>rafficDescriptor</w:t>
            </w:r>
            <w:bookmarkEnd w:id="52"/>
            <w:bookmarkEnd w:id="53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A6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95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</w:rPr>
              <w:t>T</w:t>
            </w:r>
            <w:r w:rsidRPr="00160AD9">
              <w:rPr>
                <w:rFonts w:ascii="Arial" w:eastAsia="宋体" w:hAnsi="Arial"/>
                <w:sz w:val="18"/>
              </w:rPr>
              <w:t>raffic Descriptor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6A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DDNEventPolicyControl</w:t>
            </w:r>
            <w:proofErr w:type="spellEnd"/>
          </w:p>
        </w:tc>
      </w:tr>
      <w:tr w:rsidR="00160AD9" w:rsidRPr="00160AD9" w14:paraId="7647D27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94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DnaiChangeType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2B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A9F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Describes the types of DNAI change.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38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EC3CD70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14F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1B2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49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DNN the user is connected to.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56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063EBB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26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DnnSelectionMode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8A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29.502 [22]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C8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DNN selection mode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52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DNNSelectionMode</w:t>
            </w:r>
            <w:proofErr w:type="spellEnd"/>
          </w:p>
        </w:tc>
      </w:tr>
      <w:tr w:rsidR="00160AD9" w:rsidRPr="00160AD9" w14:paraId="4CC559F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A8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24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B12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a period of time in units of seconds.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D3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3CDDB0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2F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DurationSecRm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1B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F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DurationSec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5B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2A9875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18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36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78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Defines a packet filter for an Ethernet flow. (NOTE 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C3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69E5EE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A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7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983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F58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160AD9" w:rsidRPr="00160AD9" w14:paraId="2D0AC86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390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lastRenderedPageBreak/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B0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70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ExtMaxDataBurstVol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9C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160AD9" w:rsidRPr="00160AD9" w14:paraId="353D362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E9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D6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32.291 [19]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40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the action to be taken when the user's account cannot cover the service cost.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F7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45BF85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54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FlowStatus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E1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10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Describes whether the IP flow(s) are enabled or disabled. The value "REMOVED" is not applicable to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Npcf_SMPolicyControl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88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55652B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4E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05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C0B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a GPSI.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EE6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930D4F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A2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GroupId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A8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6E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a group of internal globally unique 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A7C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C92EF3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5A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Guami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49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EE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Globally Unique AMF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96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207AF1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35A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InvalidParam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C4C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A0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Invalid Parameters for the reported failed policy decisions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14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ExtPolicyDecisionErrorHandling</w:t>
            </w:r>
            <w:proofErr w:type="spellEnd"/>
          </w:p>
        </w:tc>
      </w:tr>
      <w:tr w:rsidR="00160AD9" w:rsidRPr="00160AD9" w14:paraId="352479D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D5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IpIndex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0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29.519 [15]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CF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Information that identifies which IP pool or external server is used to allocate the IP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28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6DD709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5B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CAD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3GPP TS 29.571 [11] 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67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an Ipv4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2F8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30D66B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439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Ipv4AddrMask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57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03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  <w:lang w:eastAsia="zh-CN"/>
              </w:rPr>
              <w:t>String identifying an IPv4 address mask.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E4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09F781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E7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0F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9A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an IPv6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71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9BB6D9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C6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Ipv6Prefix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13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C1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Ipv6 prefix allocated for the user.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132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4B91F9C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82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65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E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MAC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20B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CF94B0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06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73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17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F1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6863AE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8CC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BFC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1E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MaxDataBurstVol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E5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FB305A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339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NfInstanceId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23F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65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NF instance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B80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CC3657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526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NfSetId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246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8F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NF set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A4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C962DA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13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NgApCause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F7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D2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Contains the cause value of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NgAP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1AD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160AD9" w:rsidRPr="00160AD9" w14:paraId="5E7E7EC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7A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B23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7AB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  <w:lang w:eastAsia="zh-CN"/>
              </w:rPr>
              <w:t xml:space="preserve">JSON's null value, used </w:t>
            </w:r>
            <w:r w:rsidRPr="00160AD9">
              <w:rPr>
                <w:rFonts w:ascii="Arial" w:eastAsia="宋体" w:hAnsi="Arial"/>
                <w:sz w:val="18"/>
              </w:rPr>
              <w:t>as an explicit value of an enumeration.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7D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E6A97E1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30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4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8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Packet Delay Budget.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5F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538B323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555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PacketErrRate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38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D6F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Packet Error Rate.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DBA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18A9D90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50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2D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5B6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PacketLossRate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A82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48D15CF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7A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PduSessionId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87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C56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identification of the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DB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873F60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8F1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74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AC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 the type of a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48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52CA835D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E7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F4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21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Identification of a Permanent Equipment.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48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6AB71E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57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7D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81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identification of the Network. PLMN Identity, and for SNPN NID.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71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40D0F3C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C9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PresenceInfo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ab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47F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91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information which describes a Presence Reporting Area.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F9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PRA</w:t>
            </w:r>
          </w:p>
        </w:tc>
      </w:tr>
      <w:tr w:rsidR="00160AD9" w:rsidRPr="00160AD9" w14:paraId="5FEA090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0F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PresenceInfoRm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C3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8F9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PresenceInfo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9B1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60AD9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160AD9">
              <w:rPr>
                <w:rFonts w:ascii="Arial" w:eastAsia="宋体" w:hAnsi="Arial"/>
                <w:sz w:val="18"/>
                <w:lang w:eastAsia="zh-CN"/>
              </w:rPr>
              <w:t>RA</w:t>
            </w:r>
          </w:p>
        </w:tc>
      </w:tr>
      <w:tr w:rsidR="00160AD9" w:rsidRPr="00160AD9" w14:paraId="04D1568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15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4B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06B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</w:t>
            </w:r>
            <w:r w:rsidRPr="00160AD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C3A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3A251B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57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QosNotifType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57E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F7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whether the GBR targets for the indicated SDFs are "NOT_GUARANTEED" or "GUARANTEED" again.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2B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25428DB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ABE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QosResourceType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F4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F1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Indicates whether the resource type is GBR, delay critical GBR, or non-GBR.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84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02F00F6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23F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RatingGroup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C5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07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Identifier of a rating group.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62D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17EDE8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BB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4D6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70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identification of the RAT type.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46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EAEA43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B95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A9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72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A traffic routes to applications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25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160AD9" w:rsidRPr="00160AD9" w14:paraId="5D424AC0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EB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ServiceId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575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EC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Identifier of a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F2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3876B4C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69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B5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8D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45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70C526A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F9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SubscribedDefaultQos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B3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A5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Subscribed Default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3A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53EAAB9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0B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1B6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335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The identification of the user (i.e. IMSI, NAI).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D8BE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014FF0B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97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A4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2E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Used to negotiate the applicability of the optional features defined in table 5.8-1.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ED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1FC23BE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590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TraceData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C8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C5C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E9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1A40607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69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0A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FA6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user time zone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2D5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2E744F4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361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lastRenderedPageBreak/>
              <w:t>TscaiInputContainer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4B2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EA7D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TSCAI Input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6A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325F5AF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F2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DF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2C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Unsigned Integer.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847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6B3B811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DD9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Uint64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FB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C8B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Unsigned 64-bit integers.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1E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160AD9" w:rsidRPr="00160AD9" w14:paraId="5471C87E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00A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BD4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67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URI.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50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783A6C25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2E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B553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DD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Contains the user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F0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6D5EB2C8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CA57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Volume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208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E26F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Unsigned integer identifying a volume in units of bytes.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9AE2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34C2DBD2" w14:textId="77777777" w:rsidTr="008A00DA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84F6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60AD9">
              <w:rPr>
                <w:rFonts w:ascii="Arial" w:eastAsia="宋体" w:hAnsi="Arial"/>
                <w:sz w:val="18"/>
              </w:rPr>
              <w:t>VolumeRm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731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D3C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 xml:space="preserve">This data type is defined in the same way as the "Volume" data type, but with the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4924" w14:textId="77777777" w:rsidR="00160AD9" w:rsidRPr="00160AD9" w:rsidRDefault="00160AD9" w:rsidP="00160AD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60AD9" w:rsidRPr="00160AD9" w14:paraId="21D397E0" w14:textId="77777777" w:rsidTr="008A00DA">
        <w:trPr>
          <w:cantSplit/>
          <w:trHeight w:val="227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D6CA" w14:textId="77777777" w:rsidR="00160AD9" w:rsidRPr="00160AD9" w:rsidRDefault="00160AD9" w:rsidP="00160AD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NOTE 1:</w:t>
            </w:r>
            <w:r w:rsidRPr="00160AD9">
              <w:rPr>
                <w:rFonts w:ascii="Arial" w:eastAsia="宋体" w:hAnsi="Arial"/>
                <w:sz w:val="18"/>
              </w:rPr>
              <w:tab/>
              <w:t>"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AnGwAddr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" data structure is only applicable to the 5GS and EPC/E-UTRAN interworking scenario as defined in Annex B.</w:t>
            </w:r>
          </w:p>
          <w:p w14:paraId="3A77D282" w14:textId="77777777" w:rsidR="00160AD9" w:rsidRPr="00160AD9" w:rsidRDefault="00160AD9" w:rsidP="00160AD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160AD9">
              <w:rPr>
                <w:rFonts w:ascii="Arial" w:eastAsia="宋体" w:hAnsi="Arial"/>
                <w:sz w:val="18"/>
              </w:rPr>
              <w:t>NOTE 2:</w:t>
            </w:r>
            <w:r w:rsidRPr="00160AD9">
              <w:rPr>
                <w:rFonts w:ascii="Arial" w:eastAsia="宋体" w:hAnsi="Arial"/>
                <w:sz w:val="18"/>
              </w:rPr>
              <w:tab/>
              <w:t xml:space="preserve">In order to support a set of MAC addresses with a specific range in the traffic filter, feature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MacAddressRange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 xml:space="preserve"> as specified in </w:t>
            </w:r>
            <w:proofErr w:type="spellStart"/>
            <w:r w:rsidRPr="00160AD9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160AD9">
              <w:rPr>
                <w:rFonts w:ascii="Arial" w:eastAsia="宋体" w:hAnsi="Arial"/>
                <w:sz w:val="18"/>
              </w:rPr>
              <w:t> 5.8 shall be supported.</w:t>
            </w:r>
          </w:p>
        </w:tc>
      </w:tr>
    </w:tbl>
    <w:p w14:paraId="67E62263" w14:textId="77777777" w:rsidR="009B1925" w:rsidRPr="00957354" w:rsidRDefault="009B1925" w:rsidP="00BF389E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91B05" w14:textId="77777777" w:rsidR="00015349" w:rsidRDefault="00015349">
      <w:r>
        <w:separator/>
      </w:r>
    </w:p>
  </w:endnote>
  <w:endnote w:type="continuationSeparator" w:id="0">
    <w:p w14:paraId="5D9BEC01" w14:textId="77777777" w:rsidR="00015349" w:rsidRDefault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1DBA5" w14:textId="77777777" w:rsidR="00015349" w:rsidRDefault="00015349">
      <w:r>
        <w:separator/>
      </w:r>
    </w:p>
  </w:footnote>
  <w:footnote w:type="continuationSeparator" w:id="0">
    <w:p w14:paraId="7FFE5934" w14:textId="77777777" w:rsidR="00015349" w:rsidRDefault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967CE" w:rsidRDefault="00E96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967CE" w:rsidRDefault="00E967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967CE" w:rsidRDefault="00E967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967CE" w:rsidRDefault="00E967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349"/>
    <w:rsid w:val="00015AD1"/>
    <w:rsid w:val="00015C3F"/>
    <w:rsid w:val="0001748E"/>
    <w:rsid w:val="00025A0C"/>
    <w:rsid w:val="00025F67"/>
    <w:rsid w:val="00027C1B"/>
    <w:rsid w:val="00034C7F"/>
    <w:rsid w:val="000414A1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360B"/>
    <w:rsid w:val="00075C49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032F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12B2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FEF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0AD9"/>
    <w:rsid w:val="001610C8"/>
    <w:rsid w:val="0016387C"/>
    <w:rsid w:val="001660D8"/>
    <w:rsid w:val="00166C2D"/>
    <w:rsid w:val="00166E7F"/>
    <w:rsid w:val="00171F97"/>
    <w:rsid w:val="00173411"/>
    <w:rsid w:val="001742DA"/>
    <w:rsid w:val="0018197E"/>
    <w:rsid w:val="00183279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70D3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DBB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978E9"/>
    <w:rsid w:val="002A5D32"/>
    <w:rsid w:val="002A6239"/>
    <w:rsid w:val="002A69E2"/>
    <w:rsid w:val="002B08FE"/>
    <w:rsid w:val="002B2E37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78C1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1767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4B14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3A61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26CC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3B2C"/>
    <w:rsid w:val="0051752B"/>
    <w:rsid w:val="005213F4"/>
    <w:rsid w:val="00521DF7"/>
    <w:rsid w:val="00522267"/>
    <w:rsid w:val="0052449B"/>
    <w:rsid w:val="005244BA"/>
    <w:rsid w:val="005248EB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036E"/>
    <w:rsid w:val="0059582A"/>
    <w:rsid w:val="005974FA"/>
    <w:rsid w:val="005A2FD6"/>
    <w:rsid w:val="005A6285"/>
    <w:rsid w:val="005A66FB"/>
    <w:rsid w:val="005A73FC"/>
    <w:rsid w:val="005B159C"/>
    <w:rsid w:val="005B4C4F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23BB"/>
    <w:rsid w:val="00653562"/>
    <w:rsid w:val="00653BAC"/>
    <w:rsid w:val="00654976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9CC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2A75"/>
    <w:rsid w:val="007E5AB1"/>
    <w:rsid w:val="007E5DA5"/>
    <w:rsid w:val="007F017A"/>
    <w:rsid w:val="007F035F"/>
    <w:rsid w:val="007F0509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C4762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679"/>
    <w:rsid w:val="008F5EE7"/>
    <w:rsid w:val="00901FAC"/>
    <w:rsid w:val="00903629"/>
    <w:rsid w:val="00904C5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4A47"/>
    <w:rsid w:val="00975569"/>
    <w:rsid w:val="00975E85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25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3000E"/>
    <w:rsid w:val="00A31346"/>
    <w:rsid w:val="00A36CA8"/>
    <w:rsid w:val="00A42146"/>
    <w:rsid w:val="00A42D6A"/>
    <w:rsid w:val="00A47FA9"/>
    <w:rsid w:val="00A55FCE"/>
    <w:rsid w:val="00A56CFE"/>
    <w:rsid w:val="00A601FD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09B2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4AD8"/>
    <w:rsid w:val="00B2580E"/>
    <w:rsid w:val="00B31BBB"/>
    <w:rsid w:val="00B32CB5"/>
    <w:rsid w:val="00B34F75"/>
    <w:rsid w:val="00B363CA"/>
    <w:rsid w:val="00B365F6"/>
    <w:rsid w:val="00B45D4A"/>
    <w:rsid w:val="00B46C27"/>
    <w:rsid w:val="00B47434"/>
    <w:rsid w:val="00B47649"/>
    <w:rsid w:val="00B506D7"/>
    <w:rsid w:val="00B50AB8"/>
    <w:rsid w:val="00B50B41"/>
    <w:rsid w:val="00B5471C"/>
    <w:rsid w:val="00B55423"/>
    <w:rsid w:val="00B56C10"/>
    <w:rsid w:val="00B576DC"/>
    <w:rsid w:val="00B57FE6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A43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BF7556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26BB"/>
    <w:rsid w:val="00C430A7"/>
    <w:rsid w:val="00C445FF"/>
    <w:rsid w:val="00C4654E"/>
    <w:rsid w:val="00C538F1"/>
    <w:rsid w:val="00C53921"/>
    <w:rsid w:val="00C612A2"/>
    <w:rsid w:val="00C71D66"/>
    <w:rsid w:val="00C71E60"/>
    <w:rsid w:val="00C7397F"/>
    <w:rsid w:val="00C831B1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847"/>
    <w:rsid w:val="00CA7CC7"/>
    <w:rsid w:val="00CB12EF"/>
    <w:rsid w:val="00CB26C5"/>
    <w:rsid w:val="00CB28DE"/>
    <w:rsid w:val="00CB3E9D"/>
    <w:rsid w:val="00CB5F1F"/>
    <w:rsid w:val="00CB6C16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48FD"/>
    <w:rsid w:val="00D06788"/>
    <w:rsid w:val="00D074FF"/>
    <w:rsid w:val="00D11F47"/>
    <w:rsid w:val="00D13855"/>
    <w:rsid w:val="00D140D4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27C1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7C9B"/>
    <w:rsid w:val="00D8027A"/>
    <w:rsid w:val="00D80A60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1A66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1D20"/>
    <w:rsid w:val="00E723E9"/>
    <w:rsid w:val="00E77C94"/>
    <w:rsid w:val="00E77E2E"/>
    <w:rsid w:val="00E82FF6"/>
    <w:rsid w:val="00E852FF"/>
    <w:rsid w:val="00E8568A"/>
    <w:rsid w:val="00E877C9"/>
    <w:rsid w:val="00E8792C"/>
    <w:rsid w:val="00E9014B"/>
    <w:rsid w:val="00E90700"/>
    <w:rsid w:val="00E93E3D"/>
    <w:rsid w:val="00E967CE"/>
    <w:rsid w:val="00E96E87"/>
    <w:rsid w:val="00EA1DB2"/>
    <w:rsid w:val="00EA5FA0"/>
    <w:rsid w:val="00EA690B"/>
    <w:rsid w:val="00EB2BFA"/>
    <w:rsid w:val="00EB67E4"/>
    <w:rsid w:val="00EB79AD"/>
    <w:rsid w:val="00EB7BF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E45DB"/>
    <w:rsid w:val="00EF69AF"/>
    <w:rsid w:val="00EF7BC4"/>
    <w:rsid w:val="00F010F2"/>
    <w:rsid w:val="00F1321F"/>
    <w:rsid w:val="00F137DB"/>
    <w:rsid w:val="00F13B6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1EAE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AFC"/>
    <w:rsid w:val="00FD2E98"/>
    <w:rsid w:val="00FD363C"/>
    <w:rsid w:val="00FD3EF8"/>
    <w:rsid w:val="00FD4C38"/>
    <w:rsid w:val="00FD6800"/>
    <w:rsid w:val="00FE1183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338DF-14DC-45F1-8042-11E323FD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2700</Words>
  <Characters>15392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7</cp:revision>
  <cp:lastPrinted>1899-12-31T23:00:00Z</cp:lastPrinted>
  <dcterms:created xsi:type="dcterms:W3CDTF">2021-02-11T17:40:00Z</dcterms:created>
  <dcterms:modified xsi:type="dcterms:W3CDTF">2021-02-16T22:31:00Z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